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shd w:val="clear"/>
        <w:tabs>
          <w:tab w:val="right" w:pos="9639"/>
        </w:tabs>
        <w:spacing w:after="0"/>
        <w:rPr>
          <w:rFonts w:hint="default"/>
          <w:b/>
          <w:i/>
          <w:sz w:val="32"/>
          <w:szCs w:val="21"/>
          <w:highlight w:val="none"/>
          <w:lang w:val="en-US" w:eastAsia="zh-CN"/>
        </w:rPr>
      </w:pPr>
      <w:r>
        <w:rPr>
          <w:b/>
          <w:sz w:val="28"/>
          <w:szCs w:val="21"/>
          <w:highlight w:val="none"/>
        </w:rPr>
        <w:t>3GPP TSG-</w:t>
      </w:r>
      <w:r>
        <w:rPr>
          <w:rFonts w:hint="eastAsia"/>
          <w:b/>
          <w:sz w:val="28"/>
          <w:szCs w:val="21"/>
          <w:highlight w:val="none"/>
          <w:lang w:eastAsia="zh-CN"/>
        </w:rPr>
        <w:t>RAN</w:t>
      </w:r>
      <w:bookmarkStart w:id="27" w:name="_GoBack"/>
      <w:bookmarkEnd w:id="27"/>
      <w:r>
        <w:rPr>
          <w:b/>
          <w:sz w:val="28"/>
          <w:szCs w:val="21"/>
          <w:highlight w:val="none"/>
          <w:lang w:eastAsia="zh-CN"/>
        </w:rPr>
        <w:t xml:space="preserve"> WG5</w:t>
      </w:r>
      <w:r>
        <w:rPr>
          <w:b/>
          <w:sz w:val="28"/>
          <w:szCs w:val="21"/>
          <w:highlight w:val="none"/>
        </w:rPr>
        <w:t xml:space="preserve"> Meeting #</w:t>
      </w:r>
      <w:r>
        <w:rPr>
          <w:sz w:val="21"/>
          <w:szCs w:val="21"/>
          <w:highlight w:val="none"/>
        </w:rPr>
        <w:fldChar w:fldCharType="begin"/>
      </w:r>
      <w:r>
        <w:rPr>
          <w:sz w:val="21"/>
          <w:szCs w:val="21"/>
          <w:highlight w:val="none"/>
        </w:rPr>
        <w:instrText xml:space="preserve"> DOCPROPERTY  MtgSeq  \* MERGEFORMAT </w:instrText>
      </w:r>
      <w:r>
        <w:rPr>
          <w:sz w:val="21"/>
          <w:szCs w:val="21"/>
          <w:highlight w:val="none"/>
        </w:rPr>
        <w:fldChar w:fldCharType="separate"/>
      </w:r>
      <w:r>
        <w:rPr>
          <w:b/>
          <w:sz w:val="28"/>
          <w:szCs w:val="21"/>
          <w:highlight w:val="none"/>
        </w:rPr>
        <w:t>9</w:t>
      </w:r>
      <w:r>
        <w:rPr>
          <w:rFonts w:hint="eastAsia"/>
          <w:b/>
          <w:sz w:val="28"/>
          <w:szCs w:val="21"/>
          <w:highlight w:val="none"/>
          <w:lang w:val="en-US" w:eastAsia="zh-CN"/>
        </w:rPr>
        <w:t>4</w:t>
      </w:r>
      <w:r>
        <w:rPr>
          <w:rFonts w:hint="eastAsia"/>
          <w:b/>
          <w:sz w:val="28"/>
          <w:szCs w:val="21"/>
          <w:highlight w:val="none"/>
          <w:lang w:val="en-US" w:eastAsia="zh-CN"/>
        </w:rPr>
        <w:fldChar w:fldCharType="end"/>
      </w:r>
      <w:r>
        <w:rPr>
          <w:sz w:val="21"/>
          <w:szCs w:val="21"/>
          <w:highlight w:val="none"/>
        </w:rPr>
        <w:fldChar w:fldCharType="begin"/>
      </w:r>
      <w:r>
        <w:rPr>
          <w:sz w:val="21"/>
          <w:szCs w:val="21"/>
          <w:highlight w:val="none"/>
        </w:rPr>
        <w:instrText xml:space="preserve"> DOCPROPERTY  MtgTitle  \* MERGEFORMAT </w:instrText>
      </w:r>
      <w:r>
        <w:rPr>
          <w:sz w:val="21"/>
          <w:szCs w:val="21"/>
          <w:highlight w:val="none"/>
        </w:rPr>
        <w:fldChar w:fldCharType="separate"/>
      </w:r>
      <w:r>
        <w:rPr>
          <w:b/>
          <w:sz w:val="28"/>
          <w:szCs w:val="21"/>
          <w:highlight w:val="none"/>
        </w:rPr>
        <w:t>-e</w:t>
      </w:r>
      <w:r>
        <w:rPr>
          <w:b/>
          <w:sz w:val="28"/>
          <w:szCs w:val="21"/>
          <w:highlight w:val="none"/>
        </w:rPr>
        <w:fldChar w:fldCharType="end"/>
      </w:r>
      <w:r>
        <w:rPr>
          <w:b/>
          <w:i/>
          <w:sz w:val="32"/>
          <w:szCs w:val="21"/>
          <w:highlight w:val="none"/>
        </w:rPr>
        <w:tab/>
      </w:r>
      <w:r>
        <w:rPr>
          <w:b/>
          <w:i/>
          <w:sz w:val="32"/>
          <w:szCs w:val="21"/>
          <w:highlight w:val="none"/>
        </w:rPr>
        <w:t>R5-2</w:t>
      </w:r>
      <w:r>
        <w:rPr>
          <w:rFonts w:hint="eastAsia"/>
          <w:b/>
          <w:i/>
          <w:sz w:val="32"/>
          <w:szCs w:val="21"/>
          <w:highlight w:val="none"/>
          <w:lang w:val="en-US" w:eastAsia="zh-CN"/>
        </w:rPr>
        <w:t>2</w:t>
      </w:r>
      <w:r>
        <w:rPr>
          <w:rFonts w:hint="default"/>
          <w:b/>
          <w:i/>
          <w:sz w:val="32"/>
          <w:szCs w:val="21"/>
          <w:highlight w:val="none"/>
          <w:lang w:val="en-US" w:eastAsia="zh-CN"/>
        </w:rPr>
        <w:t>0653</w:t>
      </w:r>
    </w:p>
    <w:p>
      <w:pPr>
        <w:shd w:val="clear"/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hd w:val="clear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hd w:val="clear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hd w:val="clear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hd w:val="clear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2234</w:t>
            </w:r>
          </w:p>
        </w:tc>
        <w:tc>
          <w:tcPr>
            <w:tcW w:w="709" w:type="dxa"/>
          </w:tcPr>
          <w:p>
            <w:pPr>
              <w:pStyle w:val="81"/>
              <w:shd w:val="clear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hd w:val="clear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shd w:val="clear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hd w:val="clear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hd w:val="clear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hd w:val="clear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hd w:val="clear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shd w:val="clear"/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1" w:name="OLE_LINK47"/>
            <w:bookmarkStart w:id="2" w:name="OLE_LINK46"/>
            <w:r>
              <w:rPr>
                <w:rFonts w:hint="default"/>
                <w:lang w:val="en-US"/>
              </w:rPr>
              <w:t>Addition</w:t>
            </w:r>
            <w:r>
              <w:rPr>
                <w:rFonts w:hint="eastAsia"/>
                <w:lang w:val="en-US" w:eastAsia="zh-CN"/>
              </w:rPr>
              <w:t xml:space="preserve"> of</w:t>
            </w:r>
            <w:r>
              <w:rPr>
                <w:rFonts w:hint="default"/>
                <w:lang w:val="en-US" w:eastAsia="zh-CN"/>
              </w:rPr>
              <w:t xml:space="preserve"> test frequencies for </w:t>
            </w:r>
            <w:r>
              <w:t>CA_n</w:t>
            </w:r>
            <w:r>
              <w:rPr>
                <w:rFonts w:hint="default"/>
                <w:lang w:val="en-US" w:eastAsia="zh-CN"/>
              </w:rPr>
              <w:t>41C</w:t>
            </w:r>
            <w:r>
              <w:t>-n</w:t>
            </w:r>
            <w:r>
              <w:rPr>
                <w:rFonts w:hint="default"/>
                <w:lang w:val="en-US"/>
              </w:rPr>
              <w:t>79</w:t>
            </w:r>
            <w:r>
              <w:t>A</w:t>
            </w:r>
            <w:bookmarkEnd w:id="1"/>
            <w:bookmarkEnd w:id="2"/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and without UL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default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Test frequencies for </w:t>
            </w:r>
            <w:r>
              <w:t>CA_n</w:t>
            </w:r>
            <w:r>
              <w:rPr>
                <w:rFonts w:hint="default"/>
                <w:lang w:val="en-US" w:eastAsia="zh-CN"/>
              </w:rPr>
              <w:t>41</w:t>
            </w:r>
            <w:r>
              <w:rPr>
                <w:rFonts w:hint="default"/>
                <w:lang w:val="en-US"/>
              </w:rPr>
              <w:t>C</w:t>
            </w:r>
            <w:r>
              <w:t>-n</w:t>
            </w:r>
            <w:r>
              <w:rPr>
                <w:rFonts w:hint="default"/>
                <w:lang w:val="en-US"/>
              </w:rPr>
              <w:t>79</w:t>
            </w:r>
            <w:r>
              <w:t>A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and without UL configuration</w:t>
            </w:r>
            <w:r>
              <w:rPr>
                <w:rFonts w:hint="default"/>
                <w:lang w:val="en-US" w:eastAsia="zh-CN"/>
              </w:rPr>
              <w:t xml:space="preserve"> have been missing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Test frequencies for </w:t>
            </w:r>
            <w:r>
              <w:t>CA_n</w:t>
            </w:r>
            <w:r>
              <w:rPr>
                <w:rFonts w:hint="default"/>
                <w:lang w:val="en-US" w:eastAsia="zh-CN"/>
              </w:rPr>
              <w:t>41</w:t>
            </w:r>
            <w:r>
              <w:rPr>
                <w:rFonts w:hint="default"/>
                <w:lang w:val="en-US"/>
              </w:rPr>
              <w:t>C</w:t>
            </w:r>
            <w:r>
              <w:t>-n</w:t>
            </w:r>
            <w:r>
              <w:rPr>
                <w:rFonts w:hint="default"/>
                <w:lang w:val="en-US"/>
              </w:rPr>
              <w:t>79</w:t>
            </w:r>
            <w:r>
              <w:t>A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and without UL configuration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 xml:space="preserve">conformance test for </w:t>
            </w:r>
            <w:r>
              <w:t>CA_n</w:t>
            </w:r>
            <w:r>
              <w:rPr>
                <w:rFonts w:hint="default"/>
                <w:lang w:val="en-US" w:eastAsia="zh-CN"/>
              </w:rPr>
              <w:t>41</w:t>
            </w:r>
            <w:r>
              <w:rPr>
                <w:rFonts w:hint="default"/>
                <w:lang w:val="en-US"/>
              </w:rPr>
              <w:t>C</w:t>
            </w:r>
            <w:r>
              <w:t>-n</w:t>
            </w:r>
            <w:r>
              <w:rPr>
                <w:rFonts w:hint="default"/>
                <w:lang w:val="en-US"/>
              </w:rPr>
              <w:t>79</w:t>
            </w:r>
            <w: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can not be implemented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4.3.1.1.2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pStyle w:val="7"/>
      </w:pPr>
      <w:bookmarkStart w:id="5" w:name="OLE_LINK1"/>
      <w:bookmarkStart w:id="6" w:name="_Toc92808404"/>
      <w:bookmarkStart w:id="7" w:name="_Toc52447006"/>
      <w:bookmarkStart w:id="8" w:name="_Toc36227965"/>
      <w:bookmarkStart w:id="9" w:name="_Toc36228261"/>
      <w:bookmarkStart w:id="10" w:name="_Toc36228716"/>
      <w:bookmarkStart w:id="11" w:name="_Toc84849677"/>
      <w:bookmarkStart w:id="12" w:name="_Toc44454518"/>
      <w:bookmarkStart w:id="13" w:name="_Toc52456410"/>
      <w:bookmarkStart w:id="14" w:name="_Toc52456571"/>
      <w:bookmarkStart w:id="15" w:name="_Toc44454970"/>
      <w:bookmarkStart w:id="16" w:name="_Toc52455780"/>
      <w:bookmarkStart w:id="17" w:name="_Toc52457014"/>
      <w:bookmarkStart w:id="18" w:name="_Toc58235303"/>
      <w:bookmarkStart w:id="19" w:name="_Toc21353560"/>
      <w:bookmarkStart w:id="20" w:name="_Toc36228933"/>
      <w:bookmarkStart w:id="21" w:name="_Toc77005772"/>
      <w:bookmarkStart w:id="22" w:name="_Toc58228819"/>
      <w:bookmarkStart w:id="23" w:name="_Toc52447127"/>
      <w:bookmarkStart w:id="24" w:name="_Toc52457892"/>
      <w:bookmarkStart w:id="25" w:name="_Toc27749161"/>
      <w:r>
        <w:t>4.3.1.1.2.1</w:t>
      </w:r>
      <w:bookmarkEnd w:id="5"/>
      <w:r>
        <w:tab/>
      </w:r>
      <w:r>
        <w:t>NR inter-band CA configurations in FR1 (two bands)</w:t>
      </w:r>
      <w:bookmarkEnd w:id="6"/>
    </w:p>
    <w:p>
      <w:pPr>
        <w:pStyle w:val="55"/>
        <w:tabs>
          <w:tab w:val="left" w:pos="742"/>
        </w:tabs>
        <w:ind w:right="4652"/>
      </w:pPr>
      <w: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  <w:tblGridChange w:id="0">
          <w:tblGrid>
            <w:gridCol w:w="2552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CA_n28A-n75A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default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default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default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" w:author="wangliyuan@hq.cmcc" w:date="2022-02-07T15:21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1" w:author="wangliyuan@hq.cmcc" w:date="2022-02-07T15:02:0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PrChange w:id="3" w:author="wangliyuan@hq.cmcc" w:date="2022-02-07T15:21:18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" w:author="wangliyuan@hq.cmcc" w:date="2022-02-07T15:02:07Z"/>
                <w:rFonts w:ascii="Arial" w:hAnsi="Arial" w:eastAsia="宋体"/>
                <w:sz w:val="18"/>
                <w:lang w:eastAsia="en-US"/>
              </w:rPr>
            </w:pPr>
            <w:ins w:id="5" w:author="wangliyuan@hq.cmcc" w:date="2022-02-07T15:02:12Z">
              <w:bookmarkStart w:id="26" w:name="OLE_LINK2"/>
              <w:r>
                <w:rPr>
                  <w:rFonts w:ascii="Arial" w:hAnsi="Arial" w:eastAsia="宋体"/>
                  <w:sz w:val="18"/>
                  <w:lang w:eastAsia="en-US"/>
                </w:rPr>
                <w:t>CA_n41</w:t>
              </w:r>
            </w:ins>
            <w:ins w:id="6" w:author="wangliyuan@hq.cmcc" w:date="2022-02-07T15:02:13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C</w:t>
              </w:r>
            </w:ins>
            <w:ins w:id="7" w:author="wangliyuan@hq.cmcc" w:date="2022-02-07T15:02:12Z">
              <w:r>
                <w:rPr>
                  <w:rFonts w:ascii="Arial" w:hAnsi="Arial" w:eastAsia="宋体"/>
                  <w:sz w:val="18"/>
                  <w:lang w:eastAsia="en-US"/>
                </w:rPr>
                <w:t>-n7</w:t>
              </w:r>
            </w:ins>
            <w:ins w:id="8" w:author="wangliyuan@hq.cmcc" w:date="2022-02-07T15:02:12Z">
              <w:r>
                <w:rPr>
                  <w:rFonts w:ascii="Arial" w:hAnsi="Arial" w:eastAsia="宋体"/>
                  <w:sz w:val="18"/>
                  <w:lang w:eastAsia="zh-CN"/>
                </w:rPr>
                <w:t>9</w:t>
              </w:r>
            </w:ins>
            <w:ins w:id="9" w:author="wangliyuan@hq.cmcc" w:date="2022-02-07T15:02:12Z">
              <w:r>
                <w:rPr>
                  <w:rFonts w:ascii="Arial" w:hAnsi="Arial" w:eastAsia="宋体"/>
                  <w:sz w:val="18"/>
                  <w:lang w:eastAsia="en-US"/>
                </w:rPr>
                <w:t>A</w:t>
              </w:r>
              <w:bookmarkEnd w:id="26"/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wangliyuan@hq.cmcc" w:date="2022-02-07T15:2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wangliyuan@hq.cmcc" w:date="2022-02-07T15:02:07Z"/>
                <w:rFonts w:hint="default" w:ascii="Arial" w:hAnsi="Arial" w:eastAsia="宋体"/>
                <w:sz w:val="18"/>
                <w:lang w:val="en-US" w:eastAsia="zh-CN"/>
              </w:rPr>
            </w:pPr>
            <w:ins w:id="12" w:author="wangliyuan@hq.cmcc" w:date="2022-02-07T15:03:04Z">
              <w:r>
                <w:rPr>
                  <w:rFonts w:ascii="Arial" w:hAnsi="Arial" w:eastAsia="宋体"/>
                  <w:sz w:val="18"/>
                  <w:lang w:eastAsia="en-US"/>
                </w:rPr>
                <w:t>CA_n41A-n7</w:t>
              </w:r>
            </w:ins>
            <w:ins w:id="13" w:author="wangliyuan@hq.cmcc" w:date="2022-02-07T15:03:04Z">
              <w:r>
                <w:rPr>
                  <w:rFonts w:ascii="Arial" w:hAnsi="Arial" w:eastAsia="宋体"/>
                  <w:sz w:val="18"/>
                  <w:lang w:eastAsia="zh-CN"/>
                </w:rPr>
                <w:t>9</w:t>
              </w:r>
            </w:ins>
            <w:ins w:id="14" w:author="wangliyuan@hq.cmcc" w:date="2022-02-07T15:03:04Z">
              <w:r>
                <w:rPr>
                  <w:rFonts w:ascii="Arial" w:hAnsi="Arial" w:eastAsia="宋体"/>
                  <w:sz w:val="18"/>
                  <w:lang w:eastAsia="en-U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wangliyuan@hq.cmcc" w:date="2022-02-07T15:02:07Z"/>
                <w:rFonts w:hint="default" w:ascii="Arial" w:hAnsi="Arial" w:eastAsia="宋体"/>
                <w:sz w:val="18"/>
                <w:lang w:val="en-US" w:eastAsia="en-US"/>
              </w:rPr>
            </w:pPr>
            <w:ins w:id="17" w:author="wangliyuan@hq.cmcc" w:date="2022-02-07T15:03:39Z">
              <w:r>
                <w:rPr>
                  <w:rFonts w:ascii="Arial" w:hAnsi="Arial" w:eastAsia="宋体"/>
                  <w:sz w:val="18"/>
                  <w:lang w:eastAsia="en-US"/>
                </w:rPr>
                <w:t>CA_n41</w:t>
              </w:r>
            </w:ins>
            <w:ins w:id="18" w:author="wangliyuan@hq.cmcc" w:date="2022-02-07T15:03:39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wangliyuan@hq.cmcc" w:date="2022-02-07T15:02:07Z"/>
                <w:rFonts w:ascii="Arial" w:hAnsi="Arial" w:eastAsia="宋体"/>
                <w:sz w:val="18"/>
                <w:lang w:eastAsia="en-US"/>
              </w:rPr>
            </w:pPr>
            <w:ins w:id="21" w:author="wangliyuan@hq.cmcc" w:date="2022-02-07T15:03:13Z">
              <w:r>
                <w:rPr>
                  <w:rFonts w:ascii="Arial" w:hAnsi="Arial" w:eastAsia="宋体"/>
                  <w:sz w:val="18"/>
                  <w:lang w:eastAsia="en-US"/>
                </w:rPr>
                <w:t>n7</w:t>
              </w:r>
            </w:ins>
            <w:ins w:id="22" w:author="wangliyuan@hq.cmcc" w:date="2022-02-07T15:03:13Z">
              <w:r>
                <w:rPr>
                  <w:rFonts w:ascii="Arial" w:hAnsi="Arial" w:eastAsia="宋体"/>
                  <w:sz w:val="18"/>
                  <w:lang w:eastAsia="zh-CN"/>
                </w:rPr>
                <w:t>9</w:t>
              </w:r>
            </w:ins>
            <w:ins w:id="23" w:author="wangliyuan@hq.cmcc" w:date="2022-02-07T15:03:13Z">
              <w:r>
                <w:rPr>
                  <w:rFonts w:ascii="Arial" w:hAnsi="Arial" w:eastAsia="宋体"/>
                  <w:sz w:val="18"/>
                  <w:lang w:eastAsia="en-U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wangliyuan@hq.cmcc" w:date="2022-02-07T15:02:07Z"/>
                <w:rFonts w:hint="default" w:ascii="Arial" w:hAnsi="Arial" w:eastAsia="宋体"/>
                <w:sz w:val="18"/>
                <w:lang w:val="en-US" w:eastAsia="zh-CN"/>
              </w:rPr>
            </w:pPr>
            <w:ins w:id="26" w:author="wangliyuan@hq.cmcc" w:date="2022-02-07T15:03:19Z">
              <w:r>
                <w:rPr>
                  <w:rFonts w:ascii="Arial" w:hAnsi="Arial" w:eastAsia="宋体"/>
                  <w:sz w:val="18"/>
                  <w:lang w:eastAsia="en-US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wangliyuan@hq.cmcc" w:date="2022-02-07T15:02:07Z"/>
                <w:rFonts w:hint="default" w:ascii="Arial" w:hAnsi="Arial" w:eastAsia="宋体"/>
                <w:sz w:val="18"/>
                <w:lang w:val="en-US" w:eastAsia="zh-CN"/>
              </w:rPr>
            </w:pPr>
            <w:ins w:id="29" w:author="wangliyuan@hq.cmcc" w:date="2022-02-07T15:03:15Z">
              <w:r>
                <w:rPr>
                  <w:rFonts w:ascii="Arial" w:hAnsi="Arial" w:eastAsia="宋体"/>
                  <w:sz w:val="18"/>
                  <w:lang w:eastAsia="en-US"/>
                </w:rPr>
                <w:t>n7</w:t>
              </w:r>
            </w:ins>
            <w:ins w:id="30" w:author="wangliyuan@hq.cmcc" w:date="2022-02-07T15:03:15Z">
              <w:r>
                <w:rPr>
                  <w:rFonts w:ascii="Arial" w:hAnsi="Arial" w:eastAsia="宋体"/>
                  <w:sz w:val="18"/>
                  <w:lang w:eastAsia="zh-CN"/>
                </w:rPr>
                <w:t>9</w:t>
              </w:r>
            </w:ins>
            <w:ins w:id="31" w:author="wangliyuan@hq.cmcc" w:date="2022-02-07T15:03:15Z">
              <w:r>
                <w:rPr>
                  <w:rFonts w:ascii="Arial" w:hAnsi="Arial" w:eastAsia="宋体"/>
                  <w:sz w:val="18"/>
                  <w:lang w:eastAsia="en-U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33" w:author="wangliyuan@hq.cmcc" w:date="2022-02-07T15:02:07Z"/>
                <w:rFonts w:hint="default"/>
                <w:lang w:val="en-US"/>
              </w:rPr>
            </w:pPr>
            <w:ins w:id="34" w:author="wangliyuan@hq.cmcc" w:date="2022-02-07T15:03:22Z">
              <w:r>
                <w:rPr>
                  <w:rFonts w:hint="default"/>
                  <w:lang w:val="en-US"/>
                </w:rPr>
                <w:t>N</w:t>
              </w:r>
            </w:ins>
            <w:ins w:id="35" w:author="wangliyuan@hq.cmcc" w:date="2022-02-07T15:03:24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7" w:author="wangliyuan@hq.cmcc" w:date="2022-02-07T15:21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36" w:author="wangliyuan@hq.cmcc" w:date="2022-02-07T15:08:31Z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8" w:author="wangliyuan@hq.cmcc" w:date="2022-02-07T15:21:18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wangliyuan@hq.cmcc" w:date="2022-02-07T15:08:31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wangliyuan@hq.cmcc" w:date="2022-02-07T15:21:18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wangliyuan@hq.cmcc" w:date="2022-02-07T15:08:31Z"/>
                <w:rFonts w:hint="default" w:ascii="Arial" w:hAnsi="Arial" w:eastAsia="宋体"/>
                <w:sz w:val="18"/>
                <w:lang w:val="en-US" w:eastAsia="en-US"/>
              </w:rPr>
            </w:pPr>
            <w:ins w:id="42" w:author="wangliyuan@hq.cmcc" w:date="2022-02-07T15:08:37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CA</w:t>
              </w:r>
            </w:ins>
            <w:ins w:id="43" w:author="wangliyuan@hq.cmcc" w:date="2022-02-07T15:08:38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_</w:t>
              </w:r>
            </w:ins>
            <w:ins w:id="44" w:author="wangliyuan@hq.cmcc" w:date="2022-02-07T15:08:40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n4</w:t>
              </w:r>
            </w:ins>
            <w:ins w:id="45" w:author="wangliyuan@hq.cmcc" w:date="2022-02-07T15:08:41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1</w:t>
              </w:r>
            </w:ins>
            <w:ins w:id="46" w:author="wangliyuan@hq.cmcc" w:date="2022-02-07T15:08:44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wangliyuan@hq.cmcc" w:date="2022-02-07T15:08:31Z"/>
                <w:rFonts w:hint="default" w:ascii="Arial" w:hAnsi="Arial" w:eastAsia="宋体"/>
                <w:sz w:val="18"/>
                <w:lang w:val="en-US" w:eastAsia="en-US"/>
              </w:rPr>
            </w:pPr>
            <w:ins w:id="49" w:author="wangliyuan@hq.cmcc" w:date="2022-02-07T15:08:59Z">
              <w:r>
                <w:rPr>
                  <w:rFonts w:ascii="Arial" w:hAnsi="Arial" w:eastAsia="宋体"/>
                  <w:sz w:val="18"/>
                  <w:lang w:eastAsia="en-US"/>
                </w:rPr>
                <w:t>CA_n41</w:t>
              </w:r>
            </w:ins>
            <w:ins w:id="50" w:author="wangliyuan@hq.cmcc" w:date="2022-02-07T15:08:59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wangliyuan@hq.cmcc" w:date="2022-02-07T15:08:31Z"/>
                <w:rFonts w:ascii="Arial" w:hAnsi="Arial" w:eastAsia="宋体"/>
                <w:sz w:val="18"/>
                <w:lang w:eastAsia="en-US"/>
              </w:rPr>
            </w:pPr>
            <w:ins w:id="53" w:author="wangliyuan@hq.cmcc" w:date="2022-02-07T15:09:02Z">
              <w:r>
                <w:rPr>
                  <w:rFonts w:ascii="Arial" w:hAnsi="Arial" w:eastAsia="宋体"/>
                  <w:sz w:val="18"/>
                  <w:lang w:eastAsia="en-US"/>
                </w:rPr>
                <w:t>n7</w:t>
              </w:r>
            </w:ins>
            <w:ins w:id="54" w:author="wangliyuan@hq.cmcc" w:date="2022-02-07T15:09:02Z">
              <w:r>
                <w:rPr>
                  <w:rFonts w:ascii="Arial" w:hAnsi="Arial" w:eastAsia="宋体"/>
                  <w:sz w:val="18"/>
                  <w:lang w:eastAsia="zh-CN"/>
                </w:rPr>
                <w:t>9</w:t>
              </w:r>
            </w:ins>
            <w:ins w:id="55" w:author="wangliyuan@hq.cmcc" w:date="2022-02-07T15:09:02Z">
              <w:r>
                <w:rPr>
                  <w:rFonts w:ascii="Arial" w:hAnsi="Arial" w:eastAsia="宋体"/>
                  <w:sz w:val="18"/>
                  <w:lang w:eastAsia="en-U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wangliyuan@hq.cmcc" w:date="2022-02-07T15:08:31Z"/>
                <w:rFonts w:ascii="Arial" w:hAnsi="Arial" w:eastAsia="宋体"/>
                <w:sz w:val="18"/>
                <w:lang w:eastAsia="en-US"/>
              </w:rPr>
            </w:pPr>
            <w:ins w:id="58" w:author="wangliyuan@hq.cmcc" w:date="2022-02-07T15:09:24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wangliyuan@hq.cmcc" w:date="2022-02-07T15:08:31Z"/>
                <w:rFonts w:hint="default" w:ascii="Arial" w:hAnsi="Arial" w:eastAsia="宋体"/>
                <w:sz w:val="18"/>
                <w:lang w:val="en-US" w:eastAsia="en-US"/>
              </w:rPr>
            </w:pPr>
            <w:ins w:id="61" w:author="wangliyuan@hq.cmcc" w:date="2022-02-07T15:09:44Z">
              <w:r>
                <w:rPr>
                  <w:rFonts w:hint="default" w:ascii="Arial" w:hAnsi="Arial" w:eastAsia="宋体"/>
                  <w:sz w:val="18"/>
                  <w:lang w:val="en-US" w:eastAsia="en-US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wangliyuan@hq.cmcc" w:date="2022-02-07T15:21:18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ins w:id="63" w:author="wangliyuan@hq.cmcc" w:date="2022-02-07T15:08:31Z"/>
                <w:rFonts w:hint="default"/>
                <w:lang w:val="en-US"/>
              </w:rPr>
            </w:pPr>
            <w:ins w:id="64" w:author="wangliyuan@hq.cmcc" w:date="2022-02-07T15:09:32Z">
              <w:r>
                <w:rPr>
                  <w:rFonts w:hint="default"/>
                  <w:lang w:val="en-US"/>
                </w:rPr>
                <w:t>N</w:t>
              </w:r>
            </w:ins>
            <w:ins w:id="65" w:author="wangliyuan@hq.cmcc" w:date="2022-02-07T15:09:41Z">
              <w:r>
                <w:rPr>
                  <w:rFonts w:hint="default"/>
                  <w:lang w:val="en-US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86C4A58"/>
    <w:rsid w:val="0AB87704"/>
    <w:rsid w:val="0C765B2D"/>
    <w:rsid w:val="10CC277F"/>
    <w:rsid w:val="128A273F"/>
    <w:rsid w:val="12CE082B"/>
    <w:rsid w:val="134E5847"/>
    <w:rsid w:val="197200AA"/>
    <w:rsid w:val="1C1B78AF"/>
    <w:rsid w:val="1C21756F"/>
    <w:rsid w:val="1DC16AF4"/>
    <w:rsid w:val="1F6D6DC8"/>
    <w:rsid w:val="202E4997"/>
    <w:rsid w:val="29375D0E"/>
    <w:rsid w:val="29407130"/>
    <w:rsid w:val="2BC970E9"/>
    <w:rsid w:val="2C6A07B2"/>
    <w:rsid w:val="2FB5233D"/>
    <w:rsid w:val="2FFD4456"/>
    <w:rsid w:val="336D51A2"/>
    <w:rsid w:val="34C31B2A"/>
    <w:rsid w:val="353B1CC8"/>
    <w:rsid w:val="377E25EB"/>
    <w:rsid w:val="39185AE1"/>
    <w:rsid w:val="3A7E6456"/>
    <w:rsid w:val="41A55F77"/>
    <w:rsid w:val="41DA67D9"/>
    <w:rsid w:val="42634A5F"/>
    <w:rsid w:val="434F568F"/>
    <w:rsid w:val="465F3A92"/>
    <w:rsid w:val="4806384B"/>
    <w:rsid w:val="4DDD0F01"/>
    <w:rsid w:val="52184205"/>
    <w:rsid w:val="54395EF6"/>
    <w:rsid w:val="54D45B40"/>
    <w:rsid w:val="554D174D"/>
    <w:rsid w:val="55E24260"/>
    <w:rsid w:val="591F3648"/>
    <w:rsid w:val="5A4A77DE"/>
    <w:rsid w:val="5A874D42"/>
    <w:rsid w:val="5BF76E7F"/>
    <w:rsid w:val="5C3F4098"/>
    <w:rsid w:val="5D17414A"/>
    <w:rsid w:val="5DA75354"/>
    <w:rsid w:val="5F4F1416"/>
    <w:rsid w:val="60981679"/>
    <w:rsid w:val="65693B42"/>
    <w:rsid w:val="67606465"/>
    <w:rsid w:val="67EC530C"/>
    <w:rsid w:val="68810542"/>
    <w:rsid w:val="6BB21F75"/>
    <w:rsid w:val="6D9C0D7B"/>
    <w:rsid w:val="6FF07A81"/>
    <w:rsid w:val="72BC0CB3"/>
    <w:rsid w:val="72C77D9D"/>
    <w:rsid w:val="746A3806"/>
    <w:rsid w:val="76E35A92"/>
    <w:rsid w:val="78322A62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30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2022-02-11T01:24:53Z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